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256354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1D4EC3" w:rsidRPr="001D4EC3">
        <w:rPr>
          <w:rFonts w:ascii="Arial" w:eastAsia="MS Mincho" w:hAnsi="Arial" w:cs="Arial"/>
          <w:b/>
          <w:sz w:val="24"/>
          <w:szCs w:val="24"/>
          <w:lang w:eastAsia="zh-CN"/>
        </w:rPr>
        <w:t>R4-2201036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256354">
        <w:rPr>
          <w:rFonts w:ascii="Arial" w:eastAsia="MS Mincho" w:hAnsi="Arial" w:cs="Arial"/>
          <w:b/>
          <w:sz w:val="24"/>
          <w:szCs w:val="24"/>
        </w:rPr>
        <w:t>17</w:t>
      </w:r>
      <w:r w:rsidR="00256354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256354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256354">
        <w:rPr>
          <w:rFonts w:ascii="Arial" w:eastAsia="MS Mincho" w:hAnsi="Arial" w:cs="Arial"/>
          <w:b/>
          <w:sz w:val="24"/>
          <w:szCs w:val="24"/>
        </w:rPr>
        <w:t>, 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256354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CA_n1A-n3A-n</w:t>
      </w:r>
      <w:r w:rsidR="00764C5B">
        <w:rPr>
          <w:rFonts w:ascii="Arial" w:eastAsiaTheme="minorEastAsia" w:hAnsi="Arial" w:cs="Arial"/>
          <w:color w:val="000000"/>
          <w:sz w:val="22"/>
          <w:lang w:eastAsia="zh-CN"/>
        </w:rPr>
        <w:t>18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6638D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764C5B">
        <w:rPr>
          <w:rFonts w:eastAsiaTheme="minorEastAsia"/>
          <w:lang w:eastAsia="zh-CN"/>
        </w:rPr>
        <w:t>CA_n1-n3-n18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F6E68" w:rsidRDefault="00526F98" w:rsidP="00BF6E68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</w:t>
      </w:r>
      <w:r w:rsidR="00256354">
        <w:rPr>
          <w:rFonts w:eastAsia="MS Mincho"/>
        </w:rPr>
        <w:t xml:space="preserve">a </w:t>
      </w:r>
      <w:r>
        <w:rPr>
          <w:rFonts w:eastAsia="MS Mincho"/>
        </w:rPr>
        <w:t xml:space="preserve">resubmission </w:t>
      </w:r>
      <w:r w:rsidR="00256354">
        <w:rPr>
          <w:rFonts w:eastAsia="MS Mincho"/>
        </w:rPr>
        <w:t xml:space="preserve">from last meeting contribution which was noted for uncompleted </w:t>
      </w:r>
      <w:proofErr w:type="spellStart"/>
      <w:r w:rsidR="00256354">
        <w:rPr>
          <w:rFonts w:eastAsia="MS Mincho"/>
        </w:rPr>
        <w:t>fallback</w:t>
      </w:r>
      <w:proofErr w:type="spellEnd"/>
      <w:r w:rsidR="00256354"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EF707E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 w:rsidR="00B66C44">
          <w:rPr>
            <w:bCs/>
          </w:rPr>
          <w:t xml:space="preserve"> </w:t>
        </w:r>
      </w:ins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EF707E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F97765" w:rsidRPr="00F97765" w:rsidRDefault="002504AB" w:rsidP="00F97765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09T16:17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09T16:17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5.1.</w:t>
        </w:r>
      </w:ins>
      <w:ins w:id="10" w:author="yuanyuan zhang/RF Performance Standard Research Lab/Engineer/Samsung Electronics" w:date="2021-10-09T16:28:00Z"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</w:ins>
      <w:ins w:id="11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="00F97765" w:rsidRPr="00F97765">
          <w:rPr>
            <w:rFonts w:ascii="Arial" w:hAnsi="Arial"/>
            <w:sz w:val="28"/>
            <w:szCs w:val="28"/>
            <w:lang w:val="en-US"/>
          </w:rPr>
          <w:t>CA_n1-</w:t>
        </w:r>
      </w:ins>
      <w:ins w:id="12" w:author="yuanyuan zhang/RF Performance Standard Research Lab/Engineer/Samsung Electronics" w:date="2021-10-09T16:28:00Z">
        <w:r>
          <w:rPr>
            <w:rFonts w:ascii="Arial" w:hAnsi="Arial"/>
            <w:sz w:val="28"/>
            <w:szCs w:val="28"/>
            <w:lang w:val="en-US"/>
          </w:rPr>
          <w:t>n3</w:t>
        </w:r>
      </w:ins>
      <w:ins w:id="13" w:author="yuanyuan zhang/RF Performance Standard Research Lab/Engineer/Samsung Electronics" w:date="2021-10-09T16:17:00Z">
        <w:r w:rsidR="00F97765" w:rsidRPr="00F97765">
          <w:rPr>
            <w:rFonts w:ascii="Arial" w:hAnsi="Arial"/>
            <w:sz w:val="28"/>
            <w:szCs w:val="28"/>
            <w:lang w:val="en-US"/>
          </w:rPr>
          <w:t>-n</w:t>
        </w:r>
      </w:ins>
      <w:bookmarkEnd w:id="8"/>
      <w:ins w:id="14" w:author="yuanyuan zhang/RF Performance Standard Research Lab/Engineer/Samsung Electronics" w:date="2021-10-09T17:59:00Z">
        <w:r w:rsidR="00764C5B">
          <w:rPr>
            <w:rFonts w:ascii="Arial" w:hAnsi="Arial"/>
            <w:sz w:val="28"/>
            <w:szCs w:val="28"/>
            <w:lang w:val="en-US"/>
          </w:rPr>
          <w:t>18</w:t>
        </w:r>
      </w:ins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5" w:author="yuanyuan zhang/RF Performance Standard Research Lab/Engineer/Samsung Electronics" w:date="2021-10-09T16:17:00Z"/>
          <w:rFonts w:ascii="Arial" w:eastAsia="Times New Roman" w:hAnsi="Arial"/>
          <w:sz w:val="24"/>
          <w:lang w:eastAsia="zh-CN"/>
        </w:rPr>
      </w:pPr>
      <w:bookmarkStart w:id="16" w:name="_Toc19728"/>
      <w:ins w:id="17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</w:ins>
      <w:ins w:id="18" w:author="yuanyuan zhang/RF Performance Standard Research Lab/Engineer/Samsung Electronics" w:date="2021-10-09T16:28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19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6"/>
      </w:ins>
    </w:p>
    <w:p w:rsidR="00F97765" w:rsidRPr="00F97765" w:rsidRDefault="00F97765" w:rsidP="00F9776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0" w:author="yuanyuan zhang/RF Performance Standard Research Lab/Engineer/Samsung Electronics" w:date="2021-10-09T16:17:00Z"/>
          <w:rFonts w:ascii="Arial" w:eastAsia="MS Mincho" w:hAnsi="Arial"/>
          <w:b/>
          <w:color w:val="000000"/>
          <w:lang w:val="en-US" w:eastAsia="ko-KR"/>
        </w:rPr>
      </w:pPr>
      <w:ins w:id="21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 w:rsidR="002504AB"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</w:ins>
      <w:ins w:id="22" w:author="yuanyuan zhang/RF Performance Standard Research Lab/Engineer/Samsung Electronics" w:date="2021-10-09T16:28:00Z">
        <w:r w:rsidR="002504AB">
          <w:rPr>
            <w:rFonts w:ascii="Arial" w:eastAsia="MS Mincho" w:hAnsi="Arial"/>
            <w:b/>
            <w:color w:val="000000"/>
            <w:lang w:val="en-US" w:eastAsia="zh-CN"/>
          </w:rPr>
          <w:t>x</w:t>
        </w:r>
      </w:ins>
      <w:ins w:id="23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97765" w:rsidRPr="00F97765" w:rsidTr="00560C8A">
        <w:trPr>
          <w:trHeight w:val="225"/>
          <w:jc w:val="center"/>
          <w:ins w:id="24" w:author="yuanyuan zhang/RF Performance Standard Research Lab/Engineer/Samsung Electronics" w:date="2021-10-09T16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25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26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27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28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33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4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97765" w:rsidRPr="00F97765" w:rsidTr="00560C8A">
        <w:trPr>
          <w:trHeight w:val="225"/>
          <w:jc w:val="center"/>
          <w:ins w:id="35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36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37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39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40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ins w:id="41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42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97765" w:rsidRPr="00F97765" w:rsidTr="00560C8A">
        <w:trPr>
          <w:trHeight w:val="189"/>
          <w:jc w:val="center"/>
          <w:ins w:id="43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44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45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46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7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9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50" w:author="yuanyuan zhang/RF Performance Standard Research Lab/Engineer/Samsung Electronics" w:date="2021-10-09T16:1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97765" w:rsidRPr="00F97765" w:rsidTr="00560C8A">
        <w:trPr>
          <w:trHeight w:val="225"/>
          <w:jc w:val="center"/>
          <w:ins w:id="51" w:author="yuanyuan zhang/RF Performance Standard Research Lab/Engineer/Samsung Electronics" w:date="2021-10-09T16:1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center"/>
              <w:rPr>
                <w:ins w:id="52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09T16:1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</w:t>
              </w:r>
            </w:ins>
            <w:ins w:id="54" w:author="yuanyuan zhang/RF Performance Standard Research Lab/Engineer/Samsung Electronics" w:date="2021-10-09T16:2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</w:t>
              </w:r>
            </w:ins>
            <w:ins w:id="55" w:author="yuanyuan zhang/RF Performance Standard Research Lab/Engineer/Samsung Electronics" w:date="2021-10-09T16:17:00Z">
              <w:r w:rsidR="00764C5B">
                <w:rPr>
                  <w:rFonts w:ascii="Arial" w:hAnsi="Arial"/>
                  <w:color w:val="000000"/>
                  <w:sz w:val="18"/>
                  <w:lang w:eastAsia="zh-CN"/>
                </w:rPr>
                <w:t>-n1</w:t>
              </w:r>
            </w:ins>
            <w:ins w:id="56" w:author="yuanyuan zhang/RF Performance Standard Research Lab/Engineer/Samsung Electronics" w:date="2021-10-09T17:59:00Z">
              <w:r w:rsidR="00764C5B"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57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</w:rPr>
            </w:pPr>
            <w:ins w:id="58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right"/>
              <w:rPr>
                <w:ins w:id="59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61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62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rPr>
                <w:ins w:id="63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4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71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09T16:17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97765" w:rsidRPr="00F97765" w:rsidTr="00560C8A">
        <w:trPr>
          <w:trHeight w:val="225"/>
          <w:jc w:val="center"/>
          <w:ins w:id="73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74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center"/>
              <w:rPr>
                <w:ins w:id="75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</w:rPr>
            </w:pPr>
            <w:ins w:id="76" w:author="yuanyuan zhang/RF Performance Standard Research Lab/Engineer/Samsung Electronics" w:date="2021-10-09T16:29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right"/>
              <w:rPr>
                <w:ins w:id="77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09T16:3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1710 </w:t>
              </w:r>
            </w:ins>
            <w:ins w:id="79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81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rPr>
                <w:ins w:id="82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09T16:3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1785 </w:t>
              </w:r>
            </w:ins>
            <w:ins w:id="84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jc w:val="right"/>
              <w:rPr>
                <w:ins w:id="85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6" w:author="yuanyuan zhang/RF Performance Standard Research Lab/Engineer/Samsung Electronics" w:date="2021-10-09T16:3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1805</w:t>
              </w:r>
            </w:ins>
            <w:ins w:id="87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B66C44" w:rsidP="00F97765">
            <w:pPr>
              <w:keepNext/>
              <w:keepLines/>
              <w:spacing w:after="0" w:line="259" w:lineRule="auto"/>
              <w:rPr>
                <w:ins w:id="90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1" w:author="yuanyuan zhang/RF Performance Standard Research Lab/Engineer/Samsung Electronics" w:date="2021-10-09T16:3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1880 </w:t>
              </w:r>
            </w:ins>
            <w:ins w:id="92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93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09T16:17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97765" w:rsidRPr="00F97765" w:rsidTr="00560C8A">
        <w:trPr>
          <w:trHeight w:val="225"/>
          <w:jc w:val="center"/>
          <w:ins w:id="95" w:author="yuanyuan zhang/RF Performance Standard Research Lab/Engineer/Samsung Electronics" w:date="2021-10-09T16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F97765" w:rsidP="00F97765">
            <w:pPr>
              <w:spacing w:after="0" w:line="259" w:lineRule="auto"/>
              <w:rPr>
                <w:ins w:id="96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jc w:val="center"/>
              <w:rPr>
                <w:ins w:id="97" w:author="yuanyuan zhang/RF Performance Standard Research Lab/Engineer/Samsung Electronics" w:date="2021-10-09T16:1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98" w:author="yuanyuan zhang/RF Performance Standard Research Lab/Engineer/Samsung Electronics" w:date="2021-10-09T17:59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764C5B">
            <w:pPr>
              <w:keepNext/>
              <w:keepLines/>
              <w:spacing w:after="0" w:line="259" w:lineRule="auto"/>
              <w:jc w:val="right"/>
              <w:rPr>
                <w:ins w:id="99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00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815</w:t>
              </w:r>
            </w:ins>
            <w:ins w:id="101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02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103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rPr>
                <w:ins w:id="104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05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830</w:t>
              </w:r>
            </w:ins>
            <w:ins w:id="106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jc w:val="right"/>
              <w:rPr>
                <w:ins w:id="107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08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</w:ins>
            <w:ins w:id="109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</w:rPr>
            </w:pPr>
            <w:ins w:id="111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rPr>
                <w:ins w:id="112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113" w:author="yuanyuan zhang/RF Performance Standard Research Lab/Engineer/Samsung Electronics" w:date="2021-10-09T18:0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875</w:t>
              </w:r>
            </w:ins>
            <w:ins w:id="114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765" w:rsidRPr="00F97765" w:rsidRDefault="00764C5B" w:rsidP="00F97765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09T16:17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116" w:author="yuanyuan zhang/RF Performance Standard Research Lab/Engineer/Samsung Electronics" w:date="2021-10-09T18:03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</w:t>
              </w:r>
            </w:ins>
            <w:ins w:id="117" w:author="yuanyuan zhang/RF Performance Standard Research Lab/Engineer/Samsung Electronics" w:date="2021-10-09T16:17:00Z">
              <w:r w:rsidR="00F97765"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97765" w:rsidRPr="00F97765" w:rsidRDefault="00F97765" w:rsidP="00F97765">
      <w:pPr>
        <w:spacing w:line="259" w:lineRule="auto"/>
        <w:rPr>
          <w:ins w:id="118" w:author="yuanyuan zhang/RF Performance Standard Research Lab/Engineer/Samsung Electronics" w:date="2021-10-09T16:17:00Z"/>
          <w:rFonts w:eastAsia="Malgun Gothic"/>
          <w:lang w:eastAsia="ko-KR"/>
        </w:rPr>
      </w:pPr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19" w:author="yuanyuan zhang/RF Performance Standard Research Lab/Engineer/Samsung Electronics" w:date="2021-10-09T16:17:00Z"/>
          <w:rFonts w:ascii="Arial" w:eastAsia="Times New Roman" w:hAnsi="Arial"/>
          <w:sz w:val="24"/>
          <w:lang w:eastAsia="zh-CN"/>
        </w:rPr>
      </w:pPr>
      <w:bookmarkStart w:id="120" w:name="_Toc4550"/>
      <w:ins w:id="121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lang w:val="en-US" w:eastAsia="zh-CN"/>
          </w:rPr>
          <w:t>5.1.</w:t>
        </w:r>
      </w:ins>
      <w:ins w:id="122" w:author="yuanyuan zhang/RF Performance Standard Research Lab/Engineer/Samsung Electronics" w:date="2021-10-09T16:28:00Z">
        <w:r>
          <w:rPr>
            <w:rFonts w:ascii="Arial" w:eastAsia="Times New Roman" w:hAnsi="Arial"/>
            <w:sz w:val="24"/>
            <w:lang w:val="en-US" w:eastAsia="zh-CN"/>
          </w:rPr>
          <w:t>x</w:t>
        </w:r>
      </w:ins>
      <w:ins w:id="123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>2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20"/>
      </w:ins>
    </w:p>
    <w:p w:rsidR="00F97765" w:rsidRPr="00F97765" w:rsidRDefault="00F97765" w:rsidP="00F97765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4" w:author="yuanyuan zhang/RF Performance Standard Research Lab/Engineer/Samsung Electronics" w:date="2021-10-09T16:17:00Z"/>
          <w:rFonts w:ascii="Arial" w:eastAsia="MS Mincho" w:hAnsi="Arial"/>
          <w:b/>
          <w:color w:val="000000"/>
          <w:lang w:eastAsia="zh-CN"/>
        </w:rPr>
      </w:pPr>
      <w:ins w:id="125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 w:rsidR="002504AB">
          <w:rPr>
            <w:rFonts w:ascii="Arial" w:hAnsi="Arial" w:hint="eastAsia"/>
            <w:b/>
            <w:color w:val="000000"/>
            <w:lang w:eastAsia="zh-CN"/>
          </w:rPr>
          <w:t>5.1.</w:t>
        </w:r>
      </w:ins>
      <w:ins w:id="126" w:author="yuanyuan zhang/RF Performance Standard Research Lab/Engineer/Samsung Electronics" w:date="2021-10-09T16:28:00Z">
        <w:r w:rsidR="002504AB">
          <w:rPr>
            <w:rFonts w:ascii="Arial" w:hAnsi="Arial"/>
            <w:b/>
            <w:color w:val="000000"/>
            <w:lang w:eastAsia="zh-CN"/>
          </w:rPr>
          <w:t>x</w:t>
        </w:r>
      </w:ins>
      <w:ins w:id="127" w:author="yuanyuan zhang/RF Performance Standard Research Lab/Engineer/Samsung Electronics" w:date="2021-10-09T16:17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97765" w:rsidRPr="00F97765" w:rsidTr="00560C8A">
        <w:trPr>
          <w:trHeight w:val="187"/>
          <w:jc w:val="center"/>
          <w:ins w:id="128" w:author="yuanyuan zhang/RF Performance Standard Research Lab/Engineer/Samsung Electronics" w:date="2021-10-09T16:17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eastAsia="zh-CN"/>
              </w:rPr>
            </w:pPr>
            <w:ins w:id="130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32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3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09T16:1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3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97765" w:rsidRPr="00F97765" w:rsidTr="00560C8A">
        <w:trPr>
          <w:trHeight w:val="187"/>
          <w:jc w:val="center"/>
          <w:ins w:id="139" w:author="yuanyuan zhang/RF Performance Standard Research Lab/Engineer/Samsung Electronics" w:date="2021-10-09T16:17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4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4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4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50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2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09T16:17:00Z"/>
                <w:rFonts w:ascii="Arial" w:eastAsia="Yu Mincho" w:hAnsi="Arial"/>
                <w:b/>
                <w:sz w:val="18"/>
                <w:szCs w:val="18"/>
              </w:rPr>
            </w:pPr>
            <w:ins w:id="15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0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</w:rPr>
            </w:pPr>
            <w:ins w:id="162" w:author="yuanyuan zhang/RF Performance Standard Research Lab/Engineer/Samsung Electronics" w:date="2021-10-09T16:1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68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765" w:rsidRPr="00F97765" w:rsidRDefault="00F97765" w:rsidP="00F97765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09T16:1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D130B" w:rsidRPr="00F97765" w:rsidTr="002D7D1C">
        <w:trPr>
          <w:trHeight w:val="29"/>
          <w:jc w:val="center"/>
          <w:ins w:id="170" w:author="yuanyuan zhang/RF Performance Standard Research Lab/Engineer/Samsung Electronics" w:date="2021-10-09T16:17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72" w:author="yuanyuan zhang/RF Performance Standard Research Lab/Engineer/Samsung Electronics" w:date="2021-10-09T16:17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</w:t>
              </w:r>
            </w:ins>
            <w:ins w:id="173" w:author="yuanyuan zhang/RF Performance Standard Research Lab/Engineer/Samsung Electronics" w:date="2021-10-09T16:30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3</w:t>
              </w:r>
            </w:ins>
            <w:ins w:id="174" w:author="yuanyuan zhang/RF Performance Standard Research Lab/Engineer/Samsung Electronics" w:date="2021-10-09T16:17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A-n1</w:t>
              </w:r>
            </w:ins>
            <w:ins w:id="175" w:author="yuanyuan zhang/RF Performance Standard Research Lab/Engineer/Samsung Electronics" w:date="2021-10-09T18:00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</w:t>
              </w:r>
            </w:ins>
            <w:ins w:id="176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764C5B" w:rsidRDefault="003D130B" w:rsidP="00764C5B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09T18:01:00Z"/>
                <w:rFonts w:ascii="Arial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09T18:01:00Z">
              <w:r w:rsidRPr="00764C5B">
                <w:rPr>
                  <w:rFonts w:ascii="Arial" w:hAnsi="Arial"/>
                  <w:sz w:val="18"/>
                  <w:lang w:val="en-US" w:eastAsia="zh-CN"/>
                </w:rPr>
                <w:t>CA_n1A-n3A</w:t>
              </w:r>
            </w:ins>
          </w:p>
          <w:p w:rsidR="003D130B" w:rsidRPr="00764C5B" w:rsidRDefault="003D130B" w:rsidP="00764C5B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09T18:01:00Z"/>
                <w:rFonts w:ascii="Arial" w:hAnsi="Arial"/>
                <w:sz w:val="18"/>
                <w:lang w:val="en-US" w:eastAsia="zh-CN"/>
              </w:rPr>
            </w:pPr>
            <w:ins w:id="180" w:author="yuanyuan zhang/RF Performance Standard Research Lab/Engineer/Samsung Electronics" w:date="2021-10-09T18:01:00Z">
              <w:r w:rsidRPr="00764C5B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3D130B" w:rsidRPr="00F97765" w:rsidRDefault="003D130B" w:rsidP="00764C5B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09T18:01:00Z">
              <w:r w:rsidRPr="00764C5B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09T16:17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2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4" w:author="yuanyuan zhang/RF Performance Standard Research Lab/Engineer/Samsung Electronics" w:date="2021-10-09T16:32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6" w:author="yuanyuan zhang/RF Performance Standard Research Lab/Engineer/Samsung Electronics" w:date="2021-10-09T16:32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198" w:author="yuanyuan zhang/RF Performance Standard Research Lab/Engineer/Samsung Electronics" w:date="2021-10-09T16:32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00" w:author="yuanyuan zhang/RF Performance Standard Research Lab/Engineer/Samsung Electronics" w:date="2021-10-09T16:32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B66C44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09T16:17:00Z"/>
                <w:rFonts w:ascii="Arial" w:eastAsiaTheme="minorEastAsia" w:hAnsi="Arial"/>
                <w:sz w:val="18"/>
                <w:lang w:val="en-US" w:eastAsia="zh-CN"/>
              </w:rPr>
            </w:pPr>
            <w:ins w:id="207" w:author="yuanyuan zhang/RF Performance Standard Research Lab/Engineer/Samsung Electronics" w:date="2021-10-09T18:03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3D130B" w:rsidRPr="00F97765" w:rsidTr="002D7D1C">
        <w:trPr>
          <w:trHeight w:val="29"/>
          <w:jc w:val="center"/>
          <w:ins w:id="208" w:author="yuanyuan zhang/RF Performance Standard Research Lab/Engineer/Samsung Electronics" w:date="2021-10-09T16:1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2" w:author="yuanyuan zhang/RF Performance Standard Research Lab/Engineer/Samsung Electronics" w:date="2021-10-09T16:3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4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6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18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0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2" w:author="yuanyuan zhang/RF Performance Standard Research Lab/Engineer/Samsung Electronics" w:date="2021-10-09T16:34:00Z">
              <w:r>
                <w:rPr>
                  <w:rFonts w:ascii="Arial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4" w:author="yuanyuan zhang/RF Performance Standard Research Lab/Engineer/Samsung Electronics" w:date="2021-10-09T16:3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  <w:ins w:id="226" w:author="yuanyuan zhang/RF Performance Standard Research Lab/Engineer/Samsung Electronics" w:date="2021-10-09T16:34:00Z">
              <w:r>
                <w:rPr>
                  <w:rFonts w:ascii="Arial" w:hAnsi="Arial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29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1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2" w:author="yuanyuan zhang/RF Performance Standard Research Lab/Engineer/Samsung Electronics" w:date="2021-10-09T16:1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3" w:author="yuanyuan zhang/RF Performance Standard Research Lab/Engineer/Samsung Electronics" w:date="2021-10-09T16:1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D130B" w:rsidRPr="00F97765" w:rsidTr="002D7D1C">
        <w:trPr>
          <w:trHeight w:val="29"/>
          <w:jc w:val="center"/>
          <w:ins w:id="234" w:author="yuanyuan zhang/RF Performance Standard Research Lab/Engineer/Samsung Electronics" w:date="2021-10-09T16:17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5" w:author="yuanyuan zhang/RF Performance Standard Research Lab/Engineer/Samsung Electronics" w:date="2021-10-09T16:1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6" w:author="yuanyuan zhang/RF Performance Standard Research Lab/Engineer/Samsung Electronics" w:date="2021-10-09T16:1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37" w:author="yuanyuan zhang/RF Performance Standard Research Lab/Engineer/Samsung Electronics" w:date="2021-10-09T16:17:00Z"/>
                <w:rFonts w:ascii="Arial" w:hAnsi="Arial"/>
                <w:sz w:val="18"/>
                <w:szCs w:val="18"/>
                <w:lang w:val="en-US" w:eastAsia="zh-CN"/>
              </w:rPr>
            </w:pPr>
            <w:ins w:id="238" w:author="yuanyuan zhang/RF Performance Standard Research Lab/Engineer/Samsung Electronics" w:date="2021-10-09T18:0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</w:t>
              </w:r>
            </w:ins>
            <w:ins w:id="239" w:author="yuanyuan zhang/RF Performance Standard Research Lab/Engineer/Samsung Electronics" w:date="2021-10-09T16:1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240" w:author="yuanyuan zhang/RF Performance Standard Research Lab/Engineer/Samsung Electronics" w:date="2021-10-09T18:0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1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yuanyuan zhang/RF Performance Standard Research Lab/Engineer/Samsung Electronics" w:date="2021-10-09T18:03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3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4" w:author="yuanyuan zhang/RF Performance Standard Research Lab/Engineer/Samsung Electronics" w:date="2021-10-09T16:1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5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yuanyuan zhang/RF Performance Standard Research Lab/Engineer/Samsung Electronics" w:date="2021-10-09T16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7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09T16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30B" w:rsidRPr="00F97765" w:rsidRDefault="003D130B" w:rsidP="00F97765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09T16:1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97765" w:rsidRPr="00F97765" w:rsidRDefault="00F97765" w:rsidP="00F97765">
      <w:pPr>
        <w:spacing w:line="259" w:lineRule="auto"/>
        <w:rPr>
          <w:ins w:id="258" w:author="yuanyuan zhang/RF Performance Standard Research Lab/Engineer/Samsung Electronics" w:date="2021-10-09T16:17:00Z"/>
          <w:rFonts w:eastAsia="Malgun Gothic"/>
          <w:lang w:eastAsia="ko-KR"/>
        </w:rPr>
      </w:pPr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59" w:author="yuanyuan zhang/RF Performance Standard Research Lab/Engineer/Samsung Electronics" w:date="2021-10-09T16:17:00Z"/>
          <w:rFonts w:ascii="Arial" w:eastAsia="Times New Roman" w:hAnsi="Arial"/>
          <w:sz w:val="24"/>
          <w:lang w:eastAsia="zh-CN"/>
        </w:rPr>
      </w:pPr>
      <w:bookmarkStart w:id="260" w:name="_Toc6084"/>
      <w:ins w:id="261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lang w:eastAsia="zh-CN"/>
          </w:rPr>
          <w:t>5.1.</w:t>
        </w:r>
      </w:ins>
      <w:ins w:id="262" w:author="yuanyuan zhang/RF Performance Standard Research Lab/Engineer/Samsung Electronics" w:date="2021-10-09T16:29:00Z">
        <w:r>
          <w:rPr>
            <w:rFonts w:ascii="Arial" w:eastAsia="Times New Roman" w:hAnsi="Arial"/>
            <w:sz w:val="24"/>
            <w:lang w:eastAsia="zh-CN"/>
          </w:rPr>
          <w:t>x</w:t>
        </w:r>
      </w:ins>
      <w:ins w:id="263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r w:rsidR="00F97765" w:rsidRPr="00F97765">
          <w:rPr>
            <w:rFonts w:ascii="Arial" w:eastAsia="Times New Roman" w:hAnsi="Arial"/>
            <w:sz w:val="24"/>
            <w:lang w:eastAsia="zh-CN"/>
          </w:rPr>
          <w:tab/>
        </w:r>
        <w:r w:rsidR="00F97765"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60"/>
      </w:ins>
    </w:p>
    <w:p w:rsidR="00472D4C" w:rsidRDefault="00472D4C" w:rsidP="00F97765">
      <w:pPr>
        <w:spacing w:line="259" w:lineRule="auto"/>
        <w:rPr>
          <w:ins w:id="264" w:author="yuanyuan zhang/RF Performance Standard Research Lab/Engineer/Samsung Electronics" w:date="2021-10-09T16:54:00Z"/>
          <w:szCs w:val="22"/>
          <w:lang w:val="en-US" w:eastAsia="zh-CN"/>
        </w:rPr>
      </w:pPr>
      <w:ins w:id="265" w:author="yuanyuan zhang/RF Performance Standard Research Lab/Engineer/Samsung Electronics" w:date="2021-10-09T16:50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</w:t>
        </w:r>
      </w:ins>
      <w:ins w:id="266" w:author="yuanyuan zhang/RF Performance Standard Research Lab/Engineer/Samsung Electronics" w:date="2021-10-09T16:51:00Z">
        <w:r>
          <w:rPr>
            <w:szCs w:val="22"/>
            <w:lang w:val="en-US" w:eastAsia="zh-CN"/>
          </w:rPr>
          <w:t>d</w:t>
        </w:r>
      </w:ins>
      <w:ins w:id="267" w:author="yuanyuan zhang/RF Performance Standard Research Lab/Engineer/Samsung Electronics" w:date="2021-10-09T16:50:00Z">
        <w:r>
          <w:rPr>
            <w:szCs w:val="22"/>
            <w:lang w:val="en-US" w:eastAsia="zh-CN"/>
          </w:rPr>
          <w:t xml:space="preserve">s UL, only </w:t>
        </w:r>
      </w:ins>
      <w:ins w:id="268" w:author="yuanyuan zhang/RF Performance Standard Research Lab/Engineer/Samsung Electronics" w:date="2021-10-09T16:51:00Z">
        <w:r>
          <w:rPr>
            <w:szCs w:val="22"/>
            <w:lang w:val="en-US" w:eastAsia="zh-CN"/>
          </w:rPr>
          <w:t xml:space="preserve">IMD issues due to dual </w:t>
        </w:r>
      </w:ins>
      <w:proofErr w:type="spellStart"/>
      <w:ins w:id="269" w:author="yuanyuan zhang/RF Performance Standard Research Lab/Engineer/Samsung Electronics" w:date="2021-10-09T16:53:00Z">
        <w:r>
          <w:rPr>
            <w:szCs w:val="22"/>
            <w:lang w:val="en-US" w:eastAsia="zh-CN"/>
          </w:rPr>
          <w:t>Tx</w:t>
        </w:r>
        <w:proofErr w:type="spellEnd"/>
        <w:r>
          <w:rPr>
            <w:szCs w:val="22"/>
            <w:lang w:val="en-US" w:eastAsia="zh-CN"/>
          </w:rPr>
          <w:t xml:space="preserve"> operation of two bands</w:t>
        </w:r>
      </w:ins>
      <w:ins w:id="270" w:author="yuanyuan zhang/RF Performance Standard Research Lab/Engineer/Samsung Electronics" w:date="2021-10-09T16:51:00Z">
        <w:r>
          <w:rPr>
            <w:szCs w:val="22"/>
            <w:lang w:val="en-US" w:eastAsia="zh-CN"/>
          </w:rPr>
          <w:t xml:space="preserve"> fall</w:t>
        </w:r>
      </w:ins>
      <w:ins w:id="271" w:author="yuanyuan zhang/RF Performance Standard Research Lab/Engineer/Samsung Electronics" w:date="2021-10-09T16:52:00Z">
        <w:r>
          <w:rPr>
            <w:szCs w:val="22"/>
            <w:lang w:val="en-US" w:eastAsia="zh-CN"/>
          </w:rPr>
          <w:t>ing</w:t>
        </w:r>
      </w:ins>
      <w:ins w:id="272" w:author="yuanyuan zhang/RF Performance Standard Research Lab/Engineer/Samsung Electronics" w:date="2021-10-09T16:51:00Z">
        <w:r>
          <w:rPr>
            <w:szCs w:val="22"/>
            <w:lang w:val="en-US" w:eastAsia="zh-CN"/>
          </w:rPr>
          <w:t xml:space="preserve"> into the third </w:t>
        </w:r>
      </w:ins>
      <w:ins w:id="273" w:author="yuanyuan zhang/RF Performance Standard Research Lab/Engineer/Samsung Electronics" w:date="2021-10-09T16:52:00Z">
        <w:r>
          <w:rPr>
            <w:szCs w:val="22"/>
            <w:lang w:val="en-US" w:eastAsia="zh-CN"/>
          </w:rPr>
          <w:t>band Rx need to be considered.</w:t>
        </w:r>
      </w:ins>
    </w:p>
    <w:p w:rsidR="00472D4C" w:rsidRDefault="00764C5B" w:rsidP="00F97765">
      <w:pPr>
        <w:spacing w:line="259" w:lineRule="auto"/>
        <w:rPr>
          <w:ins w:id="274" w:author="yuanyuan zhang/RF Performance Standard Research Lab/Engineer/Samsung Electronics" w:date="2021-10-09T16:50:00Z"/>
          <w:szCs w:val="22"/>
          <w:lang w:val="en-US" w:eastAsia="zh-CN"/>
        </w:rPr>
      </w:pPr>
      <w:ins w:id="275" w:author="yuanyuan zhang/RF Performance Standard Research Lab/Engineer/Samsung Electronics" w:date="2021-10-09T18:06:00Z">
        <w:r>
          <w:rPr>
            <w:szCs w:val="22"/>
            <w:lang w:val="en-US" w:eastAsia="zh-CN"/>
          </w:rPr>
          <w:t>Based on the calculation, there is no IMD issues.</w:t>
        </w:r>
      </w:ins>
    </w:p>
    <w:p w:rsidR="00F97765" w:rsidRPr="00F97765" w:rsidRDefault="002504AB" w:rsidP="00F97765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76" w:author="yuanyuan zhang/RF Performance Standard Research Lab/Engineer/Samsung Electronics" w:date="2021-10-09T16:17:00Z"/>
          <w:rFonts w:ascii="Arial" w:eastAsia="Times New Roman" w:hAnsi="Arial"/>
          <w:sz w:val="24"/>
          <w:szCs w:val="22"/>
          <w:lang w:val="en-US" w:eastAsia="zh-CN"/>
        </w:rPr>
      </w:pPr>
      <w:bookmarkStart w:id="277" w:name="_Toc20444"/>
      <w:ins w:id="278" w:author="yuanyuan zhang/RF Performance Standard Research Lab/Engineer/Samsung Electronics" w:date="2021-10-09T16:17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5.1.</w:t>
        </w:r>
      </w:ins>
      <w:ins w:id="279" w:author="yuanyuan zhang/RF Performance Standard Research Lab/Engineer/Samsung Electronics" w:date="2021-10-09T16:29:00Z"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</w:ins>
      <w:ins w:id="280" w:author="yuanyuan zhang/RF Performance Standard Research Lab/Engineer/Samsung Electronics" w:date="2021-10-09T16:17:00Z">
        <w:r w:rsidR="00F97765"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="00F97765"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r w:rsidR="00F97765"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="00F97765"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77"/>
      </w:ins>
    </w:p>
    <w:p w:rsidR="009C4638" w:rsidRDefault="009C4638" w:rsidP="00F97765">
      <w:pPr>
        <w:spacing w:line="259" w:lineRule="auto"/>
        <w:rPr>
          <w:ins w:id="281" w:author="yuanyuan zhang/RF Performance Standard Research Lab/Engineer/Samsung Electronics" w:date="2021-10-09T17:36:00Z"/>
          <w:rFonts w:eastAsia="Malgun Gothic"/>
        </w:rPr>
      </w:pPr>
      <w:ins w:id="282" w:author="yuanyuan zhang/RF Performance Standard Research Lab/Engineer/Samsung Electronics" w:date="2021-10-09T17:36:00Z">
        <w:r>
          <w:rPr>
            <w:rFonts w:eastAsia="Malgun Gothic"/>
          </w:rPr>
          <w:t>Based on co-existence studies on 5.1.x.3</w:t>
        </w:r>
      </w:ins>
      <w:ins w:id="283" w:author="yuanyuan zhang/RF Performance Standard Research Lab/Engineer/Samsung Electronics" w:date="2021-10-09T18:07:00Z">
        <w:r w:rsidR="00764C5B">
          <w:rPr>
            <w:rFonts w:eastAsia="Malgun Gothic"/>
          </w:rPr>
          <w:t>, there is no additional IMD issue for the combination.</w:t>
        </w:r>
      </w:ins>
    </w:p>
    <w:p w:rsidR="007E0D84" w:rsidRPr="00764C5B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284" w:name="_Toc523749803"/>
      <w:bookmarkStart w:id="285" w:name="_Toc523750868"/>
      <w:bookmarkStart w:id="286" w:name="_Toc527979881"/>
      <w:bookmarkStart w:id="287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284"/>
    <w:bookmarkEnd w:id="285"/>
    <w:bookmarkEnd w:id="286"/>
    <w:bookmarkEnd w:id="287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3C8" w:rsidRDefault="00C363C8" w:rsidP="00BF6E68">
      <w:pPr>
        <w:spacing w:after="0"/>
      </w:pPr>
      <w:r>
        <w:separator/>
      </w:r>
    </w:p>
  </w:endnote>
  <w:endnote w:type="continuationSeparator" w:id="0">
    <w:p w:rsidR="00C363C8" w:rsidRDefault="00C363C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3C8" w:rsidRDefault="00C363C8" w:rsidP="00BF6E68">
      <w:pPr>
        <w:spacing w:after="0"/>
      </w:pPr>
      <w:r>
        <w:separator/>
      </w:r>
    </w:p>
  </w:footnote>
  <w:footnote w:type="continuationSeparator" w:id="0">
    <w:p w:rsidR="00C363C8" w:rsidRDefault="00C363C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C5DD8"/>
    <w:rsid w:val="00105C78"/>
    <w:rsid w:val="00110451"/>
    <w:rsid w:val="001455C4"/>
    <w:rsid w:val="00147540"/>
    <w:rsid w:val="0015767F"/>
    <w:rsid w:val="00172773"/>
    <w:rsid w:val="00196B60"/>
    <w:rsid w:val="001D4704"/>
    <w:rsid w:val="001D4EC3"/>
    <w:rsid w:val="00206393"/>
    <w:rsid w:val="002075DC"/>
    <w:rsid w:val="00227483"/>
    <w:rsid w:val="00230F01"/>
    <w:rsid w:val="002504AB"/>
    <w:rsid w:val="00252D2C"/>
    <w:rsid w:val="00256354"/>
    <w:rsid w:val="002A4C94"/>
    <w:rsid w:val="002B2B5A"/>
    <w:rsid w:val="002D1E48"/>
    <w:rsid w:val="003219C3"/>
    <w:rsid w:val="00322F64"/>
    <w:rsid w:val="0034325E"/>
    <w:rsid w:val="0035130E"/>
    <w:rsid w:val="0036172A"/>
    <w:rsid w:val="00361E2B"/>
    <w:rsid w:val="003622F6"/>
    <w:rsid w:val="00366B38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26F98"/>
    <w:rsid w:val="00527871"/>
    <w:rsid w:val="005847A6"/>
    <w:rsid w:val="005B3095"/>
    <w:rsid w:val="005D254B"/>
    <w:rsid w:val="00637E9F"/>
    <w:rsid w:val="006553C7"/>
    <w:rsid w:val="0068411C"/>
    <w:rsid w:val="006D037D"/>
    <w:rsid w:val="00713D45"/>
    <w:rsid w:val="0073145F"/>
    <w:rsid w:val="00764C5B"/>
    <w:rsid w:val="007A71E1"/>
    <w:rsid w:val="007E0D84"/>
    <w:rsid w:val="00831F79"/>
    <w:rsid w:val="0086725A"/>
    <w:rsid w:val="00884C43"/>
    <w:rsid w:val="00884F2B"/>
    <w:rsid w:val="00924750"/>
    <w:rsid w:val="00933426"/>
    <w:rsid w:val="009B51C0"/>
    <w:rsid w:val="009C4638"/>
    <w:rsid w:val="00A2109F"/>
    <w:rsid w:val="00B17A81"/>
    <w:rsid w:val="00B43FA1"/>
    <w:rsid w:val="00B631FF"/>
    <w:rsid w:val="00B6638D"/>
    <w:rsid w:val="00B66C44"/>
    <w:rsid w:val="00B700EC"/>
    <w:rsid w:val="00BB66A6"/>
    <w:rsid w:val="00BF6E68"/>
    <w:rsid w:val="00C23EFE"/>
    <w:rsid w:val="00C363C8"/>
    <w:rsid w:val="00C74A61"/>
    <w:rsid w:val="00CA487B"/>
    <w:rsid w:val="00CA7C70"/>
    <w:rsid w:val="00CE74E8"/>
    <w:rsid w:val="00D47AAC"/>
    <w:rsid w:val="00DA2683"/>
    <w:rsid w:val="00E0085F"/>
    <w:rsid w:val="00EC4E94"/>
    <w:rsid w:val="00EF707E"/>
    <w:rsid w:val="00F061C3"/>
    <w:rsid w:val="00F120BF"/>
    <w:rsid w:val="00F67529"/>
    <w:rsid w:val="00F97765"/>
    <w:rsid w:val="00FA106A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4772E-F55F-4989-9F96-38503A43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43</cp:revision>
  <dcterms:created xsi:type="dcterms:W3CDTF">2021-09-30T16:32:00Z</dcterms:created>
  <dcterms:modified xsi:type="dcterms:W3CDTF">2022-01-10T10:11:00Z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